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7D9F3" w14:textId="77777777" w:rsidR="00961BFC" w:rsidRPr="00626D97" w:rsidRDefault="00961BFC" w:rsidP="00961BFC">
      <w:pPr>
        <w:rPr>
          <w:rFonts w:ascii="Arial" w:hAnsi="Arial" w:cs="Arial"/>
          <w:bCs/>
          <w:sz w:val="52"/>
          <w:szCs w:val="52"/>
        </w:rPr>
      </w:pPr>
      <w:r w:rsidRPr="00626D97">
        <w:rPr>
          <w:rFonts w:ascii="Arial" w:hAnsi="Arial" w:cs="Arial"/>
          <w:bCs/>
          <w:sz w:val="52"/>
          <w:szCs w:val="52"/>
        </w:rPr>
        <w:t>Bilag 2: Leverandørens løsningsforslag</w:t>
      </w:r>
    </w:p>
    <w:p w14:paraId="0DE6443F" w14:textId="77777777" w:rsidR="00961BFC" w:rsidRPr="002232DB" w:rsidRDefault="00961BFC" w:rsidP="00961BFC">
      <w:pPr>
        <w:pStyle w:val="Overskrift1"/>
        <w:jc w:val="both"/>
        <w:rPr>
          <w:rFonts w:cs="Arial"/>
        </w:rPr>
      </w:pPr>
      <w:r w:rsidRPr="48FECBA6">
        <w:rPr>
          <w:rFonts w:cs="Arial"/>
        </w:rPr>
        <w:t>Anskaffelsens innhold</w:t>
      </w:r>
    </w:p>
    <w:p w14:paraId="294CE9B8" w14:textId="3C17A5FF" w:rsidR="00DC4BDB" w:rsidRDefault="0080559C"/>
    <w:p w14:paraId="28170138" w14:textId="7BC978EC" w:rsidR="006913C6" w:rsidRPr="006913C6" w:rsidRDefault="00804F82" w:rsidP="006913C6">
      <w:pPr>
        <w:rPr>
          <w:rFonts w:asciiTheme="minorHAnsi" w:hAnsiTheme="minorHAnsi"/>
        </w:rPr>
      </w:pPr>
      <w:r w:rsidRPr="004B2A85">
        <w:rPr>
          <w:rFonts w:asciiTheme="minorHAnsi" w:hAnsiTheme="minorHAnsi"/>
        </w:rPr>
        <w:t xml:space="preserve">Nasjonal sikkerhetsmyndighet skal inngå rammeavtale med én leverandør </w:t>
      </w:r>
      <w:r w:rsidR="007E0AA7">
        <w:rPr>
          <w:rFonts w:asciiTheme="minorHAnsi" w:hAnsiTheme="minorHAnsi"/>
        </w:rPr>
        <w:t xml:space="preserve">av </w:t>
      </w:r>
      <w:proofErr w:type="spellStart"/>
      <w:r w:rsidR="007E0AA7">
        <w:rPr>
          <w:rFonts w:asciiTheme="minorHAnsi" w:hAnsiTheme="minorHAnsi"/>
        </w:rPr>
        <w:t>eventbyråtjenester</w:t>
      </w:r>
      <w:proofErr w:type="spellEnd"/>
      <w:r w:rsidRPr="004B2A85">
        <w:rPr>
          <w:rFonts w:asciiTheme="minorHAnsi" w:hAnsiTheme="minorHAnsi"/>
        </w:rPr>
        <w:t xml:space="preserve">. </w:t>
      </w:r>
      <w:r w:rsidR="006913C6">
        <w:rPr>
          <w:rFonts w:asciiTheme="minorHAnsi" w:hAnsiTheme="minorHAnsi" w:cstheme="minorHAnsi"/>
        </w:rPr>
        <w:t>Formålet med anskaffelsen er å</w:t>
      </w:r>
      <w:r w:rsidR="007E0AA7">
        <w:rPr>
          <w:rFonts w:asciiTheme="minorHAnsi" w:hAnsiTheme="minorHAnsi" w:cstheme="minorHAnsi"/>
        </w:rPr>
        <w:t xml:space="preserve"> </w:t>
      </w:r>
      <w:r w:rsidR="007E0AA7" w:rsidRPr="007E0AA7">
        <w:rPr>
          <w:rFonts w:asciiTheme="minorHAnsi" w:hAnsiTheme="minorHAnsi" w:cstheme="minorHAnsi"/>
        </w:rPr>
        <w:t>dekke NSMs behov for bistand til planlegging og gjennomføring av s</w:t>
      </w:r>
      <w:r w:rsidR="00CD63D9">
        <w:rPr>
          <w:rFonts w:asciiTheme="minorHAnsi" w:hAnsiTheme="minorHAnsi" w:cstheme="minorHAnsi"/>
        </w:rPr>
        <w:t>tørre</w:t>
      </w:r>
      <w:r w:rsidR="007E0AA7" w:rsidRPr="007E0AA7">
        <w:rPr>
          <w:rFonts w:asciiTheme="minorHAnsi" w:hAnsiTheme="minorHAnsi" w:cstheme="minorHAnsi"/>
        </w:rPr>
        <w:t xml:space="preserve"> arrangementer med primært eksterne deltakere</w:t>
      </w:r>
      <w:r w:rsidR="006913C6">
        <w:rPr>
          <w:rFonts w:asciiTheme="minorHAnsi" w:hAnsiTheme="minorHAnsi"/>
        </w:rPr>
        <w:t xml:space="preserve">. </w:t>
      </w:r>
      <w:r w:rsidR="006913C6">
        <w:rPr>
          <w:rFonts w:asciiTheme="minorHAnsi" w:hAnsiTheme="minorHAnsi" w:cstheme="minorHAnsi"/>
        </w:rPr>
        <w:t xml:space="preserve"> </w:t>
      </w:r>
    </w:p>
    <w:p w14:paraId="6AC3D058" w14:textId="33E0DF8E" w:rsidR="00804F82" w:rsidRDefault="00804F82" w:rsidP="00804F8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NSM ønsker en leverandør som viser forståelse for NSMs samfunnsoppdrag. Det er også viktig at leverandør har en god sikkerhetsforståelse. </w:t>
      </w:r>
    </w:p>
    <w:p w14:paraId="0C77CB8A" w14:textId="77777777" w:rsidR="00804F82" w:rsidRDefault="00804F82" w:rsidP="00804F82">
      <w:pPr>
        <w:rPr>
          <w:rFonts w:ascii="Arial" w:hAnsi="Arial"/>
        </w:rPr>
      </w:pPr>
      <w:r>
        <w:rPr>
          <w:rFonts w:asciiTheme="minorHAnsi" w:hAnsiTheme="minorHAnsi"/>
        </w:rPr>
        <w:t>Oppdraget gjelder i hovedsak, men er ikke begrenset til:</w:t>
      </w:r>
    </w:p>
    <w:p w14:paraId="27C4AEA8" w14:textId="77777777" w:rsidR="00D955DC" w:rsidRDefault="00D955DC" w:rsidP="00D955DC">
      <w:pPr>
        <w:pStyle w:val="Listeavsnitt"/>
        <w:numPr>
          <w:ilvl w:val="0"/>
          <w:numId w:val="6"/>
        </w:numPr>
      </w:pPr>
      <w:r>
        <w:t>NSM trenger bistand til planlegging og gjennomføring av større arrangementer med primært eksterne deltakere. I hovedsak vil det være praktisk planlegging og gjennomføring, men i noe grad også kreative ideer og rådgivning.</w:t>
      </w:r>
    </w:p>
    <w:p w14:paraId="3F6D1F33" w14:textId="77777777" w:rsidR="00D955DC" w:rsidRDefault="00D955DC" w:rsidP="00D955DC">
      <w:pPr>
        <w:pStyle w:val="Listeavsnitt"/>
        <w:numPr>
          <w:ilvl w:val="0"/>
          <w:numId w:val="6"/>
        </w:numPr>
      </w:pPr>
      <w:r>
        <w:t>Tjenesteleverandør må være i stand til å forstå NSMs målgruppe for disse arrangementene og NSMs behov for å gjennomføre arrangementer som er økonomisk overkommelige kombinert med høy faglig integritet, og dertil sikkerhetsfokus. Arrangementene vil gjennomføres med varierende grad av NSMs egne ressurser – i kombinasjon med eksterne krefter.</w:t>
      </w:r>
    </w:p>
    <w:p w14:paraId="5852BBE5" w14:textId="77777777" w:rsidR="00D955DC" w:rsidRDefault="00D955DC" w:rsidP="00D955DC">
      <w:pPr>
        <w:pStyle w:val="Listeavsnitt"/>
        <w:numPr>
          <w:ilvl w:val="0"/>
          <w:numId w:val="6"/>
        </w:numPr>
      </w:pPr>
      <w:r>
        <w:t xml:space="preserve">Tjenesteleverandør må kunne avgi ressurser til planlegging og gjennomføring av arrangementer på kort varsel, og god kommunikasjon mellom tilbyder og NSM gjennom hele samarbeidsperioden er en forutsetning. </w:t>
      </w:r>
    </w:p>
    <w:p w14:paraId="78FF2E42" w14:textId="77777777" w:rsidR="00D955DC" w:rsidRDefault="00D955DC" w:rsidP="00D955DC">
      <w:pPr>
        <w:pStyle w:val="Listeavsnitt"/>
        <w:numPr>
          <w:ilvl w:val="0"/>
          <w:numId w:val="6"/>
        </w:numPr>
      </w:pPr>
      <w:r>
        <w:t>Sikkerhetskonferansen er per i dag det bærende årlige arrangementet, men det kan også være behov for bistand ved andre mindre arrangementer, eksempelvis fagforum av ulike størrelser og lanseringer av ulike slag.</w:t>
      </w:r>
    </w:p>
    <w:p w14:paraId="78BC5C31" w14:textId="77777777" w:rsidR="00804F82" w:rsidRDefault="00804F82" w:rsidP="00804F82">
      <w:pPr>
        <w:pStyle w:val="NormalWeb"/>
        <w:spacing w:before="0" w:beforeAutospacing="0" w:after="18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Oppdrag blir bestilt fortløpende under rammeavtalen. Leverandør må kunne samarbeide effektivt med NSMs kontaktpersoner og eventuelle andre leverandører. Arbeidet skal ha forutsigbar fremdrift, tydelig dialog og høy kvalitet i alle leveranser. </w:t>
      </w:r>
    </w:p>
    <w:p w14:paraId="4FAEF1C1" w14:textId="1CDB68CC" w:rsidR="00804F82" w:rsidRDefault="00804F82">
      <w:r w:rsidRPr="00E90004">
        <w:rPr>
          <w:rFonts w:asciiTheme="minorHAnsi" w:hAnsiTheme="minorHAnsi"/>
        </w:rPr>
        <w:t>Avtalen har en varighet på 2 år, med opsjon på ytterligere 1+1 års forlengelse av avtalen.</w:t>
      </w:r>
      <w:r w:rsidRPr="004B2A85">
        <w:rPr>
          <w:rFonts w:asciiTheme="minorHAnsi" w:hAnsiTheme="minorHAnsi"/>
        </w:rPr>
        <w:t xml:space="preserve"> Opsjoner på forlengelse utløses automatisk, med mindre avtalen sies opp før fornyelsestidspunktet.</w:t>
      </w:r>
    </w:p>
    <w:p w14:paraId="50FD9B79" w14:textId="77777777" w:rsidR="00961BFC" w:rsidRPr="00804F82" w:rsidRDefault="00961BFC" w:rsidP="00961BFC">
      <w:pPr>
        <w:jc w:val="both"/>
        <w:rPr>
          <w:rFonts w:asciiTheme="minorHAnsi" w:hAnsiTheme="minorHAnsi"/>
        </w:rPr>
      </w:pPr>
      <w:r w:rsidRPr="00804F82">
        <w:rPr>
          <w:rFonts w:asciiTheme="minorHAnsi" w:hAnsiTheme="minorHAnsi"/>
        </w:rPr>
        <w:t>Mer informasjon om anskaffelsen finnes i konkurransegrunnlaget.</w:t>
      </w:r>
    </w:p>
    <w:p w14:paraId="76B80630" w14:textId="484555B7" w:rsidR="00961BFC" w:rsidRPr="00961BFC" w:rsidRDefault="00961BFC" w:rsidP="00961BFC">
      <w:pPr>
        <w:pStyle w:val="Overskrift1"/>
      </w:pPr>
      <w:r>
        <w:t xml:space="preserve">Slik skal </w:t>
      </w:r>
      <w:r w:rsidRPr="00961BFC">
        <w:t>kravspesifikasjonen besvares</w:t>
      </w:r>
    </w:p>
    <w:p w14:paraId="49D6E2EA" w14:textId="77777777" w:rsidR="00961BFC" w:rsidRDefault="00961BFC" w:rsidP="00961BFC">
      <w:pPr>
        <w:rPr>
          <w:rFonts w:ascii="Arial" w:hAnsi="Arial" w:cs="Arial"/>
        </w:rPr>
      </w:pPr>
    </w:p>
    <w:p w14:paraId="52B52398" w14:textId="2A7E934F" w:rsidR="00961BFC" w:rsidRPr="006913C6" w:rsidRDefault="00961BFC" w:rsidP="00961BFC">
      <w:pPr>
        <w:rPr>
          <w:rFonts w:asciiTheme="minorHAnsi" w:hAnsiTheme="minorHAnsi"/>
        </w:rPr>
      </w:pPr>
      <w:r w:rsidRPr="006913C6">
        <w:rPr>
          <w:rFonts w:asciiTheme="minorHAnsi" w:hAnsiTheme="minorHAnsi"/>
        </w:rPr>
        <w:t xml:space="preserve">Kravspesifikasjonen som finnes i Bilag 1 – </w:t>
      </w:r>
      <w:r w:rsidRPr="00BA6A4A">
        <w:rPr>
          <w:rFonts w:asciiTheme="minorHAnsi" w:hAnsiTheme="minorHAnsi"/>
          <w:i/>
          <w:iCs/>
        </w:rPr>
        <w:t>Kundens kravspesifikasjon</w:t>
      </w:r>
      <w:r w:rsidRPr="006913C6">
        <w:rPr>
          <w:rFonts w:asciiTheme="minorHAnsi" w:hAnsiTheme="minorHAnsi"/>
        </w:rPr>
        <w:t xml:space="preserve"> skal besvares i dette dokumentet </w:t>
      </w:r>
      <w:r w:rsidR="00804F82" w:rsidRPr="006913C6">
        <w:rPr>
          <w:rFonts w:asciiTheme="minorHAnsi" w:hAnsiTheme="minorHAnsi"/>
        </w:rPr>
        <w:t xml:space="preserve">- </w:t>
      </w:r>
      <w:r w:rsidRPr="006913C6">
        <w:rPr>
          <w:rFonts w:asciiTheme="minorHAnsi" w:hAnsiTheme="minorHAnsi"/>
        </w:rPr>
        <w:t xml:space="preserve">Bilag 2 – </w:t>
      </w:r>
      <w:r w:rsidRPr="00BA6A4A">
        <w:rPr>
          <w:rFonts w:asciiTheme="minorHAnsi" w:hAnsiTheme="minorHAnsi"/>
          <w:i/>
          <w:iCs/>
        </w:rPr>
        <w:t>Leverandørens løsningsforslag</w:t>
      </w:r>
      <w:r w:rsidRPr="006913C6">
        <w:rPr>
          <w:rFonts w:asciiTheme="minorHAnsi" w:hAnsiTheme="minorHAnsi"/>
        </w:rPr>
        <w:t xml:space="preserve">. </w:t>
      </w:r>
    </w:p>
    <w:p w14:paraId="07F91481" w14:textId="77777777" w:rsidR="00961BFC" w:rsidRPr="006913C6" w:rsidRDefault="00961BFC" w:rsidP="00961BFC">
      <w:pPr>
        <w:rPr>
          <w:rFonts w:asciiTheme="minorHAnsi" w:hAnsiTheme="minorHAnsi"/>
        </w:rPr>
      </w:pPr>
    </w:p>
    <w:p w14:paraId="65226E2B" w14:textId="6EC5AC12" w:rsidR="000A401D" w:rsidRDefault="00961BFC" w:rsidP="00961BFC">
      <w:pPr>
        <w:rPr>
          <w:rFonts w:ascii="Calibri" w:eastAsia="Calibri" w:hAnsi="Calibri"/>
          <w:i/>
          <w:iCs/>
          <w:lang w:eastAsia="nb-NO"/>
        </w:rPr>
      </w:pPr>
      <w:r w:rsidRPr="00E90004">
        <w:rPr>
          <w:rFonts w:asciiTheme="minorHAnsi" w:hAnsiTheme="minorHAnsi"/>
        </w:rPr>
        <w:t>Under punkt 3 beskriver</w:t>
      </w:r>
      <w:r w:rsidRPr="000A401D">
        <w:rPr>
          <w:rFonts w:asciiTheme="minorHAnsi" w:hAnsiTheme="minorHAnsi"/>
        </w:rPr>
        <w:t xml:space="preserve"> leverandøren hvordan krav</w:t>
      </w:r>
      <w:r w:rsidR="00BA6A4A">
        <w:rPr>
          <w:rFonts w:asciiTheme="minorHAnsi" w:hAnsiTheme="minorHAnsi"/>
        </w:rPr>
        <w:t>ene</w:t>
      </w:r>
      <w:r w:rsidRPr="000A401D">
        <w:rPr>
          <w:rFonts w:asciiTheme="minorHAnsi" w:hAnsiTheme="minorHAnsi"/>
        </w:rPr>
        <w:t xml:space="preserve"> er oppfylt og hvilken løsning som tilbys.</w:t>
      </w:r>
      <w:r w:rsidR="00804F82" w:rsidRPr="000A401D">
        <w:rPr>
          <w:rFonts w:asciiTheme="minorHAnsi" w:hAnsiTheme="minorHAnsi"/>
        </w:rPr>
        <w:t xml:space="preserve"> </w:t>
      </w:r>
      <w:r w:rsidR="000A401D" w:rsidRPr="000A401D">
        <w:rPr>
          <w:rFonts w:ascii="Calibri" w:eastAsia="Calibri" w:hAnsi="Calibri"/>
          <w:lang w:eastAsia="nb-NO"/>
        </w:rPr>
        <w:t xml:space="preserve">Krav som er merket med «MÅ»-krav er absolutte krav som skal oppfylles. Manglende oppfyllelse av krav vil som utgangspunkt føre til avvisning av tilbudet, med mindre kravet eller avviket fra kravet anses uvesentlig for leveransen. </w:t>
      </w:r>
      <w:r w:rsidR="000A401D" w:rsidRPr="000A401D">
        <w:rPr>
          <w:rFonts w:asciiTheme="minorHAnsi" w:hAnsiTheme="minorHAnsi"/>
        </w:rPr>
        <w:t xml:space="preserve">Det er spesifisert hvilke krav leverandøren skal beskrive og hvor leverandør </w:t>
      </w:r>
      <w:r w:rsidR="000A401D" w:rsidRPr="000A401D">
        <w:rPr>
          <w:rFonts w:asciiTheme="minorHAnsi" w:hAnsiTheme="minorHAnsi"/>
        </w:rPr>
        <w:lastRenderedPageBreak/>
        <w:t xml:space="preserve">skal legge ved </w:t>
      </w:r>
      <w:r w:rsidR="00E90004" w:rsidRPr="000A401D">
        <w:rPr>
          <w:rFonts w:asciiTheme="minorHAnsi" w:hAnsiTheme="minorHAnsi"/>
        </w:rPr>
        <w:t>CV-er</w:t>
      </w:r>
      <w:r w:rsidR="000A401D" w:rsidRPr="000A401D">
        <w:rPr>
          <w:rFonts w:asciiTheme="minorHAnsi" w:hAnsiTheme="minorHAnsi"/>
        </w:rPr>
        <w:t xml:space="preserve">, </w:t>
      </w:r>
      <w:r w:rsidR="00BA6A4A">
        <w:rPr>
          <w:rFonts w:asciiTheme="minorHAnsi" w:hAnsiTheme="minorHAnsi"/>
        </w:rPr>
        <w:t>eksempler</w:t>
      </w:r>
      <w:r w:rsidR="000A401D" w:rsidRPr="000A401D">
        <w:rPr>
          <w:rFonts w:asciiTheme="minorHAnsi" w:hAnsiTheme="minorHAnsi"/>
        </w:rPr>
        <w:t xml:space="preserve"> </w:t>
      </w:r>
      <w:r w:rsidR="000A401D">
        <w:rPr>
          <w:rFonts w:asciiTheme="minorHAnsi" w:hAnsiTheme="minorHAnsi"/>
        </w:rPr>
        <w:t>og prisoverslag</w:t>
      </w:r>
      <w:r w:rsidR="000A401D" w:rsidRPr="000A401D">
        <w:rPr>
          <w:rFonts w:asciiTheme="minorHAnsi" w:hAnsiTheme="minorHAnsi"/>
        </w:rPr>
        <w:t xml:space="preserve">. Disse kravene er </w:t>
      </w:r>
      <w:r w:rsidR="000A401D" w:rsidRPr="000A401D">
        <w:rPr>
          <w:rFonts w:ascii="Calibri" w:eastAsia="Calibri" w:hAnsi="Calibri"/>
          <w:lang w:eastAsia="nb-NO"/>
        </w:rPr>
        <w:t xml:space="preserve">evalueringskrav som vil bli benyttet til å rangere leverandørene i forhold til hverandre. </w:t>
      </w:r>
      <w:r w:rsidR="000A401D" w:rsidRPr="00BA6A4A">
        <w:rPr>
          <w:rFonts w:ascii="Calibri" w:eastAsia="Calibri" w:hAnsi="Calibri"/>
          <w:lang w:eastAsia="nb-NO"/>
        </w:rPr>
        <w:t xml:space="preserve">Leverandørene vil bli tildelt en score fra 0-10 poeng, hvor beste besvarelse får 10 poeng, mens de øvrige leverandører gis poeng ut fra kvaliteten på besvarelsen sammenlignet med beste besvarelse. «KAN»-krav er krav som leverandører kan velge å fylle ut, og som kan bli vektlagt dersom det er </w:t>
      </w:r>
      <w:r w:rsidR="00BA6A4A" w:rsidRPr="00BA6A4A">
        <w:rPr>
          <w:rFonts w:ascii="Calibri" w:eastAsia="Calibri" w:hAnsi="Calibri"/>
          <w:lang w:eastAsia="nb-NO"/>
        </w:rPr>
        <w:t xml:space="preserve">en </w:t>
      </w:r>
      <w:r w:rsidR="000A401D" w:rsidRPr="00BA6A4A">
        <w:rPr>
          <w:rFonts w:ascii="Calibri" w:eastAsia="Calibri" w:hAnsi="Calibri"/>
          <w:lang w:eastAsia="nb-NO"/>
        </w:rPr>
        <w:t>jevn</w:t>
      </w:r>
      <w:r w:rsidR="00BA6A4A" w:rsidRPr="00BA6A4A">
        <w:rPr>
          <w:rFonts w:ascii="Calibri" w:eastAsia="Calibri" w:hAnsi="Calibri"/>
          <w:lang w:eastAsia="nb-NO"/>
        </w:rPr>
        <w:t xml:space="preserve"> </w:t>
      </w:r>
      <w:r w:rsidR="000A401D" w:rsidRPr="00BA6A4A">
        <w:rPr>
          <w:rFonts w:ascii="Calibri" w:eastAsia="Calibri" w:hAnsi="Calibri"/>
          <w:lang w:eastAsia="nb-NO"/>
        </w:rPr>
        <w:t>evaluering.</w:t>
      </w:r>
      <w:r w:rsidR="000A401D">
        <w:rPr>
          <w:rFonts w:ascii="Calibri" w:eastAsia="Calibri" w:hAnsi="Calibri"/>
          <w:i/>
          <w:iCs/>
          <w:lang w:eastAsia="nb-NO"/>
        </w:rPr>
        <w:t xml:space="preserve"> </w:t>
      </w:r>
    </w:p>
    <w:p w14:paraId="59E04FDE" w14:textId="29921AFF" w:rsidR="00961BFC" w:rsidRPr="000A401D" w:rsidRDefault="00961BFC" w:rsidP="00961BFC">
      <w:pPr>
        <w:rPr>
          <w:rFonts w:ascii="Calibri" w:eastAsia="Calibri" w:hAnsi="Calibri"/>
          <w:i/>
          <w:iCs/>
          <w:lang w:eastAsia="nb-NO"/>
        </w:rPr>
      </w:pPr>
      <w:r w:rsidRPr="006913C6">
        <w:rPr>
          <w:rFonts w:asciiTheme="minorHAnsi" w:hAnsiTheme="minorHAnsi"/>
        </w:rPr>
        <w:t>Vi minner om at leverandøren bærer risikoen ved uklarheter i tilbudet.</w:t>
      </w:r>
    </w:p>
    <w:p w14:paraId="668AEF97" w14:textId="6060ADB8" w:rsidR="000A401D" w:rsidRDefault="00BA6A4A" w:rsidP="000A401D">
      <w:pPr>
        <w:rPr>
          <w:rFonts w:ascii="Calibri" w:eastAsia="Calibri" w:hAnsi="Calibri"/>
          <w:lang w:eastAsia="nb-NO"/>
        </w:rPr>
      </w:pPr>
      <w:r>
        <w:rPr>
          <w:rFonts w:ascii="Calibri" w:eastAsia="Calibri" w:hAnsi="Calibri"/>
          <w:lang w:eastAsia="nb-NO"/>
        </w:rPr>
        <w:t>Leverandø</w:t>
      </w:r>
      <w:r w:rsidRPr="0029547E">
        <w:rPr>
          <w:rFonts w:ascii="Calibri" w:eastAsia="Calibri" w:hAnsi="Calibri"/>
          <w:lang w:eastAsia="nb-NO"/>
        </w:rPr>
        <w:t>r</w:t>
      </w:r>
      <w:r w:rsidR="00961BFC">
        <w:rPr>
          <w:rFonts w:ascii="Calibri" w:eastAsia="Calibri" w:hAnsi="Calibri"/>
          <w:lang w:eastAsia="nb-NO"/>
        </w:rPr>
        <w:t xml:space="preserve"> skal benytte bilag 2 for sin besvarelse.</w:t>
      </w:r>
    </w:p>
    <w:p w14:paraId="0A8E3130" w14:textId="77777777" w:rsidR="000A401D" w:rsidRPr="00626D97" w:rsidRDefault="000A401D" w:rsidP="000A401D">
      <w:pPr>
        <w:pStyle w:val="Overskrift1"/>
        <w:jc w:val="both"/>
        <w:rPr>
          <w:rFonts w:cs="Arial"/>
        </w:rPr>
      </w:pPr>
      <w:r w:rsidRPr="48FECBA6">
        <w:rPr>
          <w:rFonts w:cs="Arial"/>
        </w:rPr>
        <w:t>Besvarelse av kravspesifikasjon</w:t>
      </w:r>
    </w:p>
    <w:p w14:paraId="5E8AC91D" w14:textId="77777777" w:rsidR="004B2A85" w:rsidRPr="000A401D" w:rsidRDefault="004B2A85" w:rsidP="00961BFC">
      <w:pPr>
        <w:ind w:left="360"/>
        <w:rPr>
          <w:rFonts w:asciiTheme="minorHAnsi" w:hAnsiTheme="minorHAnsi"/>
        </w:rPr>
      </w:pPr>
    </w:p>
    <w:p w14:paraId="08EBAB93" w14:textId="77777777" w:rsidR="000A401D" w:rsidRPr="000A401D" w:rsidRDefault="000A401D" w:rsidP="000A401D">
      <w:pPr>
        <w:rPr>
          <w:rFonts w:ascii="Arial" w:hAnsi="Arial" w:cs="Arial"/>
          <w:b/>
          <w:bCs/>
        </w:rPr>
      </w:pPr>
      <w:r w:rsidRPr="000A401D">
        <w:rPr>
          <w:rFonts w:ascii="Arial" w:hAnsi="Arial" w:cs="Arial"/>
          <w:b/>
          <w:bCs/>
        </w:rPr>
        <w:t>Kvalitet og kompetanse</w:t>
      </w:r>
    </w:p>
    <w:tbl>
      <w:tblPr>
        <w:tblW w:w="51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9"/>
        <w:gridCol w:w="957"/>
        <w:gridCol w:w="4307"/>
        <w:gridCol w:w="485"/>
        <w:gridCol w:w="797"/>
        <w:gridCol w:w="526"/>
        <w:gridCol w:w="1464"/>
      </w:tblGrid>
      <w:tr w:rsidR="000A401D" w:rsidRPr="00542862" w14:paraId="188FE025" w14:textId="77777777" w:rsidTr="00BC4528">
        <w:trPr>
          <w:trHeight w:val="243"/>
        </w:trPr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1E39E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Krav nr.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60D99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Prioritet</w:t>
            </w:r>
          </w:p>
        </w:tc>
        <w:tc>
          <w:tcPr>
            <w:tcW w:w="22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48152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Krav</w:t>
            </w:r>
          </w:p>
        </w:tc>
        <w:tc>
          <w:tcPr>
            <w:tcW w:w="9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1FF5B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Leverandørens oppfyllelse</w:t>
            </w:r>
          </w:p>
        </w:tc>
        <w:tc>
          <w:tcPr>
            <w:tcW w:w="7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E145D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Kommentar</w:t>
            </w:r>
          </w:p>
        </w:tc>
      </w:tr>
      <w:tr w:rsidR="000A401D" w:rsidRPr="00542862" w14:paraId="32C3E0A9" w14:textId="77777777" w:rsidTr="00BC4528">
        <w:trPr>
          <w:trHeight w:val="24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6B34C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5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94BDE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2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054A5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00C2557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Ja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1D016DEC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Delvis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hideMark/>
          </w:tcPr>
          <w:p w14:paraId="5AE2BF30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Nei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D8714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</w:tr>
      <w:tr w:rsidR="000A401D" w:rsidRPr="00542862" w14:paraId="5565B6B4" w14:textId="77777777" w:rsidTr="00BC4528">
        <w:trPr>
          <w:trHeight w:val="243"/>
        </w:trPr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8E776F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1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888E1A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Må</w:t>
            </w:r>
          </w:p>
        </w:tc>
        <w:tc>
          <w:tcPr>
            <w:tcW w:w="2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C05ECE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74095B">
              <w:rPr>
                <w:rFonts w:ascii="Calibri" w:eastAsia="Calibri" w:hAnsi="Calibri"/>
                <w:lang w:eastAsia="nb-NO"/>
              </w:rPr>
              <w:t xml:space="preserve">Leverandør må kunne levere på alt avtalen skal omfatte.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01B2C4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33F04F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96B7C7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152628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</w:tr>
      <w:tr w:rsidR="000A401D" w:rsidRPr="0029547E" w14:paraId="7E7E1DF7" w14:textId="77777777" w:rsidTr="00BC4528">
        <w:trPr>
          <w:trHeight w:val="243"/>
        </w:trPr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1EFFFE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4F7CA1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Må</w:t>
            </w:r>
          </w:p>
        </w:tc>
        <w:tc>
          <w:tcPr>
            <w:tcW w:w="2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6CFFA8" w14:textId="77777777" w:rsidR="000A401D" w:rsidRPr="0029547E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29547E">
              <w:rPr>
                <w:rFonts w:ascii="Calibri" w:eastAsia="Calibri" w:hAnsi="Calibri"/>
                <w:lang w:eastAsia="nb-NO"/>
              </w:rPr>
              <w:t>Alle utgifter knyttet til oppdrag skal faktureres av leverandør. Dette betyr at oppdragsgiver ikke skal motta faktura direkte fra eventuelle underleverandører som NSM har godkjent.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98C1B3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4BB88E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F41933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776584" w14:textId="77777777" w:rsidR="000A401D" w:rsidRPr="0029547E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</w:tr>
      <w:tr w:rsidR="000A401D" w:rsidRPr="00542862" w14:paraId="522B06C7" w14:textId="77777777" w:rsidTr="00BC4528">
        <w:trPr>
          <w:trHeight w:val="243"/>
        </w:trPr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508298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3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AED06A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Må</w:t>
            </w:r>
          </w:p>
        </w:tc>
        <w:tc>
          <w:tcPr>
            <w:tcW w:w="2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7E727D" w14:textId="546B92BD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Leverandør må tilby faste kontaktpersoner, som både prosjektled</w:t>
            </w:r>
            <w:r w:rsidR="001E2367">
              <w:rPr>
                <w:rFonts w:ascii="Calibri" w:eastAsia="Calibri" w:hAnsi="Calibri"/>
                <w:lang w:eastAsia="nb-NO"/>
              </w:rPr>
              <w:t>er</w:t>
            </w:r>
            <w:r w:rsidR="00CC19A7">
              <w:rPr>
                <w:rFonts w:ascii="Calibri" w:eastAsia="Calibri" w:hAnsi="Calibri"/>
                <w:lang w:eastAsia="nb-NO"/>
              </w:rPr>
              <w:t>/produsent</w:t>
            </w:r>
            <w:r w:rsidRPr="00542862">
              <w:rPr>
                <w:rFonts w:ascii="Calibri" w:eastAsia="Calibri" w:hAnsi="Calibri"/>
                <w:lang w:eastAsia="nb-NO"/>
              </w:rPr>
              <w:t xml:space="preserve"> og </w:t>
            </w:r>
            <w:r w:rsidR="001E2367">
              <w:rPr>
                <w:rFonts w:ascii="Calibri" w:eastAsia="Calibri" w:hAnsi="Calibri"/>
                <w:lang w:eastAsia="nb-NO"/>
              </w:rPr>
              <w:t>teknisk personell</w:t>
            </w:r>
            <w:r w:rsidRPr="00542862">
              <w:rPr>
                <w:rFonts w:ascii="Calibri" w:eastAsia="Calibri" w:hAnsi="Calibri"/>
                <w:lang w:eastAsia="nb-NO"/>
              </w:rPr>
              <w:t>. All kommunikasjon både skriftlig og muntlig skjer på norsk.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FAE22E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C3BE1A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60B88D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94A92E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</w:tr>
      <w:tr w:rsidR="000A401D" w:rsidRPr="0029547E" w14:paraId="64DA45AD" w14:textId="77777777" w:rsidTr="00BC4528">
        <w:trPr>
          <w:trHeight w:val="243"/>
        </w:trPr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AFDB8E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4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86B992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Må</w:t>
            </w:r>
          </w:p>
        </w:tc>
        <w:tc>
          <w:tcPr>
            <w:tcW w:w="2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89C77F" w14:textId="4875CC60" w:rsidR="000A401D" w:rsidRPr="0029547E" w:rsidRDefault="001E2367" w:rsidP="00BC4528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 xml:space="preserve">NSM ber om beskrivelse av: </w:t>
            </w:r>
            <w:r w:rsidRPr="001E2367">
              <w:rPr>
                <w:rFonts w:ascii="Calibri" w:eastAsia="Calibri" w:hAnsi="Calibri"/>
                <w:lang w:eastAsia="nb-NO"/>
              </w:rPr>
              <w:t>Teknikk og produksjon a-å</w:t>
            </w:r>
            <w:ins w:id="0" w:author="Langenes, Karine Husøy" w:date="2026-06-25T12:25:00Z">
              <w:r w:rsidR="0080559C">
                <w:rPr>
                  <w:rFonts w:ascii="Calibri" w:eastAsia="Calibri" w:hAnsi="Calibri"/>
                  <w:lang w:eastAsia="nb-NO"/>
                </w:rPr>
                <w:t xml:space="preserve"> (se punkt 3.1.1 a i bilag 1)</w:t>
              </w:r>
            </w:ins>
            <w:r w:rsidRPr="001E2367">
              <w:rPr>
                <w:rFonts w:ascii="Calibri" w:eastAsia="Calibri" w:hAnsi="Calibri"/>
                <w:lang w:eastAsia="nb-NO"/>
              </w:rPr>
              <w:t xml:space="preserve">: (Teknisk utstyr for </w:t>
            </w:r>
            <w:proofErr w:type="spellStart"/>
            <w:r w:rsidRPr="001E2367">
              <w:rPr>
                <w:rFonts w:ascii="Calibri" w:eastAsia="Calibri" w:hAnsi="Calibri"/>
                <w:lang w:eastAsia="nb-NO"/>
              </w:rPr>
              <w:t>streaming</w:t>
            </w:r>
            <w:proofErr w:type="spellEnd"/>
            <w:r w:rsidRPr="001E2367">
              <w:rPr>
                <w:rFonts w:ascii="Calibri" w:eastAsia="Calibri" w:hAnsi="Calibri"/>
                <w:lang w:eastAsia="nb-NO"/>
              </w:rPr>
              <w:t xml:space="preserve"> av fellesdeler og hovedspor, samt opptak av øvrige spor, inklusive rigg og lyd.), påmeldingsløsning, deltakerhåndtering og enkel grafisk design ved behov.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B7021F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D90E77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0CD5B3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6F3894" w14:textId="75D1CDC0" w:rsidR="000A401D" w:rsidRPr="0029547E" w:rsidRDefault="00BA6A4A" w:rsidP="00BC4528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Beskriv</w:t>
            </w:r>
          </w:p>
        </w:tc>
      </w:tr>
      <w:tr w:rsidR="001E2367" w:rsidRPr="0029547E" w14:paraId="4BA94831" w14:textId="77777777" w:rsidTr="00BC4528">
        <w:trPr>
          <w:trHeight w:val="243"/>
        </w:trPr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DC7A44" w14:textId="1148B51B" w:rsidR="001E2367" w:rsidRPr="00542862" w:rsidRDefault="001E2367" w:rsidP="00BC4528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5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4B4252" w14:textId="0DB858E3" w:rsidR="001E2367" w:rsidRPr="00542862" w:rsidRDefault="001E2367" w:rsidP="00BC4528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MÅ</w:t>
            </w:r>
          </w:p>
        </w:tc>
        <w:tc>
          <w:tcPr>
            <w:tcW w:w="2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3BFF70" w14:textId="5EACB2EC" w:rsidR="001E2367" w:rsidRDefault="001E2367" w:rsidP="00BC4528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NSM ber om beskrivelse av</w:t>
            </w:r>
            <w:ins w:id="1" w:author="Langenes, Karine Husøy" w:date="2026-06-25T12:25:00Z">
              <w:r w:rsidR="0080559C">
                <w:rPr>
                  <w:rFonts w:ascii="Calibri" w:eastAsia="Calibri" w:hAnsi="Calibri"/>
                  <w:lang w:eastAsia="nb-NO"/>
                </w:rPr>
                <w:t xml:space="preserve"> (</w:t>
              </w:r>
            </w:ins>
            <w:ins w:id="2" w:author="Langenes, Karine Husøy" w:date="2026-06-25T12:26:00Z">
              <w:r w:rsidR="0080559C">
                <w:rPr>
                  <w:rFonts w:ascii="Calibri" w:eastAsia="Calibri" w:hAnsi="Calibri"/>
                  <w:lang w:eastAsia="nb-NO"/>
                </w:rPr>
                <w:t>se punkt 3.1.1 b i bilag 1)</w:t>
              </w:r>
            </w:ins>
            <w:r>
              <w:rPr>
                <w:rFonts w:ascii="Calibri" w:eastAsia="Calibri" w:hAnsi="Calibri"/>
                <w:lang w:eastAsia="nb-NO"/>
              </w:rPr>
              <w:t>:</w:t>
            </w:r>
            <w:r>
              <w:t xml:space="preserve"> </w:t>
            </w:r>
            <w:r w:rsidRPr="001E2367">
              <w:rPr>
                <w:rFonts w:ascii="Calibri" w:eastAsia="Calibri" w:hAnsi="Calibri"/>
                <w:lang w:eastAsia="nb-NO"/>
              </w:rPr>
              <w:t xml:space="preserve">Lansering av rapport, ca. 150 deltakere, deltakerhåndtering og enkel </w:t>
            </w:r>
            <w:proofErr w:type="spellStart"/>
            <w:r w:rsidRPr="001E2367">
              <w:rPr>
                <w:rFonts w:ascii="Calibri" w:eastAsia="Calibri" w:hAnsi="Calibri"/>
                <w:lang w:eastAsia="nb-NO"/>
              </w:rPr>
              <w:t>stream</w:t>
            </w:r>
            <w:proofErr w:type="spellEnd"/>
            <w:r w:rsidRPr="001E2367">
              <w:rPr>
                <w:rFonts w:ascii="Calibri" w:eastAsia="Calibri" w:hAnsi="Calibri"/>
                <w:lang w:eastAsia="nb-NO"/>
              </w:rPr>
              <w:t>. Eventuelt også prosjektleder / produsent ved behov.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C30F48" w14:textId="77777777" w:rsidR="001E2367" w:rsidRPr="0029547E" w:rsidRDefault="001E2367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2DFB59" w14:textId="77777777" w:rsidR="001E2367" w:rsidRPr="0029547E" w:rsidRDefault="001E2367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106D09" w14:textId="77777777" w:rsidR="001E2367" w:rsidRPr="0029547E" w:rsidRDefault="001E2367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33B4BC" w14:textId="77777777" w:rsidR="001E2367" w:rsidRDefault="001E2367" w:rsidP="00BC4528">
            <w:pPr>
              <w:rPr>
                <w:rFonts w:ascii="Calibri" w:eastAsia="Calibri" w:hAnsi="Calibri"/>
                <w:lang w:eastAsia="nb-NO"/>
              </w:rPr>
            </w:pPr>
          </w:p>
        </w:tc>
      </w:tr>
      <w:tr w:rsidR="000A401D" w:rsidRPr="00542862" w14:paraId="7159AEDD" w14:textId="77777777" w:rsidTr="00BC4528">
        <w:trPr>
          <w:trHeight w:val="243"/>
        </w:trPr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AFFBBB" w14:textId="38B3F161" w:rsidR="000A401D" w:rsidRPr="00542862" w:rsidRDefault="001E2367" w:rsidP="00BC4528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58EE68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Må</w:t>
            </w:r>
          </w:p>
        </w:tc>
        <w:tc>
          <w:tcPr>
            <w:tcW w:w="2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BECB79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bookmarkStart w:id="3" w:name="_Hlk232601401"/>
            <w:r w:rsidRPr="00E90004">
              <w:rPr>
                <w:rFonts w:ascii="Calibri" w:eastAsia="Calibri" w:hAnsi="Calibri"/>
                <w:lang w:eastAsia="nb-NO"/>
              </w:rPr>
              <w:t xml:space="preserve">NSM ber om tre (3) eksempler på tidligere oppdrag til bruk i tilbudsevaluering. Vis eller beskriv hvordan konsulentene tilbudt i dette </w:t>
            </w:r>
            <w:r w:rsidRPr="00E90004">
              <w:rPr>
                <w:rFonts w:ascii="Calibri" w:eastAsia="Calibri" w:hAnsi="Calibri"/>
                <w:lang w:eastAsia="nb-NO"/>
              </w:rPr>
              <w:lastRenderedPageBreak/>
              <w:t>tilbudet har jobbet med oppdragene. Beskriv kort hva oppdraget bestod i.</w:t>
            </w:r>
            <w:bookmarkEnd w:id="3"/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90A392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DFDDE0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4F98F1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6016DB" w14:textId="09A775A7" w:rsidR="00BA6A4A" w:rsidRPr="00542862" w:rsidRDefault="000A401D" w:rsidP="00BA6A4A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 xml:space="preserve">Legg ved </w:t>
            </w:r>
            <w:r w:rsidR="00BA6A4A">
              <w:rPr>
                <w:rFonts w:ascii="Calibri" w:eastAsia="Calibri" w:hAnsi="Calibri"/>
                <w:lang w:eastAsia="nb-NO"/>
              </w:rPr>
              <w:t>eksempler og beskriv rolle</w:t>
            </w:r>
          </w:p>
        </w:tc>
      </w:tr>
      <w:tr w:rsidR="000A401D" w:rsidRPr="00BA00E0" w14:paraId="1F1D9A9D" w14:textId="77777777" w:rsidTr="00BC4528">
        <w:trPr>
          <w:trHeight w:val="243"/>
        </w:trPr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06CA4B" w14:textId="320C7F63" w:rsidR="000A401D" w:rsidRPr="00542862" w:rsidRDefault="001E2367" w:rsidP="00BC4528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7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8B853A" w14:textId="77777777" w:rsidR="000A401D" w:rsidRPr="00393B4F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393B4F">
              <w:rPr>
                <w:rFonts w:ascii="Calibri" w:eastAsia="Calibri" w:hAnsi="Calibri"/>
                <w:lang w:eastAsia="nb-NO"/>
              </w:rPr>
              <w:t>Må</w:t>
            </w:r>
          </w:p>
        </w:tc>
        <w:tc>
          <w:tcPr>
            <w:tcW w:w="2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82BDB8" w14:textId="77777777" w:rsidR="000A401D" w:rsidRPr="0029547E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29547E">
              <w:rPr>
                <w:rFonts w:ascii="Calibri" w:eastAsia="Calibri" w:hAnsi="Calibri"/>
                <w:lang w:eastAsia="nb-NO"/>
              </w:rPr>
              <w:t>CV fra tilbudt personell skal legges ved i tilbudet.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B4DF6F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EC89E1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726484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86E576" w14:textId="77777777" w:rsidR="000A401D" w:rsidRPr="005A49CF" w:rsidRDefault="000A401D" w:rsidP="00BC4528">
            <w:pPr>
              <w:rPr>
                <w:rFonts w:ascii="Calibri" w:eastAsia="Calibri" w:hAnsi="Calibri"/>
                <w:lang w:val="nn-NO" w:eastAsia="nb-NO"/>
              </w:rPr>
            </w:pPr>
            <w:r w:rsidRPr="005A49CF">
              <w:rPr>
                <w:rFonts w:ascii="Calibri" w:eastAsia="Calibri" w:hAnsi="Calibri"/>
                <w:lang w:val="nn-NO" w:eastAsia="nb-NO"/>
              </w:rPr>
              <w:t xml:space="preserve">Legg ved </w:t>
            </w:r>
            <w:proofErr w:type="spellStart"/>
            <w:r w:rsidRPr="005A49CF">
              <w:rPr>
                <w:rFonts w:ascii="Calibri" w:eastAsia="Calibri" w:hAnsi="Calibri"/>
                <w:lang w:val="nn-NO" w:eastAsia="nb-NO"/>
              </w:rPr>
              <w:t>CVer</w:t>
            </w:r>
            <w:proofErr w:type="spellEnd"/>
            <w:r w:rsidRPr="005A49CF">
              <w:rPr>
                <w:rFonts w:ascii="Calibri" w:eastAsia="Calibri" w:hAnsi="Calibri"/>
                <w:lang w:val="nn-NO" w:eastAsia="nb-NO"/>
              </w:rPr>
              <w:t xml:space="preserve"> og b</w:t>
            </w:r>
            <w:r>
              <w:rPr>
                <w:rFonts w:ascii="Calibri" w:eastAsia="Calibri" w:hAnsi="Calibri"/>
                <w:lang w:val="nn-NO" w:eastAsia="nb-NO"/>
              </w:rPr>
              <w:t>eskriv rolle</w:t>
            </w:r>
          </w:p>
        </w:tc>
      </w:tr>
      <w:tr w:rsidR="000A401D" w:rsidRPr="00542862" w14:paraId="10C1C129" w14:textId="77777777" w:rsidTr="00BC4528">
        <w:trPr>
          <w:trHeight w:val="243"/>
        </w:trPr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C13C18" w14:textId="4B4503A6" w:rsidR="000A401D" w:rsidRPr="00542862" w:rsidRDefault="00BA6A4A" w:rsidP="00BC4528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8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2B545E" w14:textId="77777777" w:rsidR="000A401D" w:rsidRPr="00393B4F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BA6A4A">
              <w:rPr>
                <w:rFonts w:ascii="Calibri" w:eastAsia="Calibri" w:hAnsi="Calibri"/>
                <w:lang w:eastAsia="nb-NO"/>
              </w:rPr>
              <w:t>Kan</w:t>
            </w:r>
          </w:p>
        </w:tc>
        <w:tc>
          <w:tcPr>
            <w:tcW w:w="2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503FFC" w14:textId="3B93F0CE" w:rsidR="000A401D" w:rsidRPr="0029547E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29547E">
              <w:rPr>
                <w:rFonts w:ascii="Calibri" w:eastAsia="Calibri" w:hAnsi="Calibri"/>
                <w:lang w:eastAsia="nb-NO"/>
              </w:rPr>
              <w:t xml:space="preserve">Leverandør bes beskrive virksomhetens responstid, kapasitet og hvordan den håndterer oppdrag med korte frister.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B39C56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815766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02BAD3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C5F12B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Beskriv</w:t>
            </w:r>
          </w:p>
        </w:tc>
      </w:tr>
    </w:tbl>
    <w:p w14:paraId="741C00C2" w14:textId="77777777" w:rsidR="000A401D" w:rsidRDefault="000A401D" w:rsidP="000A401D">
      <w:pPr>
        <w:rPr>
          <w:rFonts w:ascii="Arial" w:hAnsi="Arial" w:cs="Arial"/>
        </w:rPr>
      </w:pPr>
    </w:p>
    <w:p w14:paraId="304F720F" w14:textId="77777777" w:rsidR="000A401D" w:rsidRPr="000A401D" w:rsidRDefault="000A401D" w:rsidP="000A401D">
      <w:pPr>
        <w:rPr>
          <w:rFonts w:ascii="Arial" w:hAnsi="Arial" w:cs="Arial"/>
          <w:b/>
          <w:bCs/>
        </w:rPr>
      </w:pPr>
      <w:r w:rsidRPr="000A401D">
        <w:rPr>
          <w:rFonts w:ascii="Arial" w:hAnsi="Arial" w:cs="Arial"/>
          <w:b/>
          <w:bCs/>
        </w:rPr>
        <w:t>Pris</w:t>
      </w:r>
    </w:p>
    <w:tbl>
      <w:tblPr>
        <w:tblW w:w="51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973"/>
        <w:gridCol w:w="4333"/>
        <w:gridCol w:w="504"/>
        <w:gridCol w:w="817"/>
        <w:gridCol w:w="547"/>
        <w:gridCol w:w="1484"/>
      </w:tblGrid>
      <w:tr w:rsidR="000A401D" w:rsidRPr="00542862" w14:paraId="102FA8B2" w14:textId="77777777" w:rsidTr="00BC4528">
        <w:trPr>
          <w:trHeight w:val="243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F36FF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Krav nr.</w:t>
            </w:r>
          </w:p>
        </w:tc>
        <w:tc>
          <w:tcPr>
            <w:tcW w:w="5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D9D18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Prioritet</w:t>
            </w:r>
          </w:p>
        </w:tc>
        <w:tc>
          <w:tcPr>
            <w:tcW w:w="23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06DFF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Krav</w:t>
            </w:r>
          </w:p>
        </w:tc>
        <w:tc>
          <w:tcPr>
            <w:tcW w:w="9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8A608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Leverandørens oppfyllelse</w:t>
            </w:r>
          </w:p>
        </w:tc>
        <w:tc>
          <w:tcPr>
            <w:tcW w:w="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644F2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Kommentar</w:t>
            </w:r>
          </w:p>
        </w:tc>
      </w:tr>
      <w:tr w:rsidR="000A401D" w:rsidRPr="00542862" w14:paraId="19559D99" w14:textId="77777777" w:rsidTr="00BC4528">
        <w:trPr>
          <w:trHeight w:val="24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771A9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00E54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3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26D40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5162E0F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Ja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0EF1A7F4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Delvis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hideMark/>
          </w:tcPr>
          <w:p w14:paraId="67C4FF73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Nei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8C761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</w:tr>
      <w:tr w:rsidR="000A401D" w:rsidRPr="00542862" w14:paraId="078EE5BF" w14:textId="77777777" w:rsidTr="00BC4528">
        <w:trPr>
          <w:trHeight w:val="243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8BA365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9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07FEA1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Må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2D6EBB" w14:textId="0B264448" w:rsidR="001E2367" w:rsidRPr="001E2367" w:rsidRDefault="001E2367" w:rsidP="001E2367">
            <w:pPr>
              <w:rPr>
                <w:rFonts w:ascii="Calibri" w:eastAsia="Calibri" w:hAnsi="Calibri"/>
                <w:lang w:eastAsia="nb-NO"/>
              </w:rPr>
            </w:pPr>
            <w:r w:rsidRPr="001E2367">
              <w:rPr>
                <w:rFonts w:ascii="Calibri" w:eastAsia="Calibri" w:hAnsi="Calibri"/>
                <w:lang w:eastAsia="nb-NO"/>
              </w:rPr>
              <w:t>Vi ønsker prising av:</w:t>
            </w:r>
          </w:p>
          <w:p w14:paraId="53FDEF53" w14:textId="33423661" w:rsidR="001E2367" w:rsidRPr="001E2367" w:rsidRDefault="001E2367" w:rsidP="001E2367">
            <w:pPr>
              <w:rPr>
                <w:rFonts w:ascii="Calibri" w:eastAsia="Calibri" w:hAnsi="Calibri"/>
                <w:lang w:eastAsia="nb-NO"/>
              </w:rPr>
            </w:pPr>
            <w:r w:rsidRPr="001E2367">
              <w:rPr>
                <w:rFonts w:ascii="Calibri" w:eastAsia="Calibri" w:hAnsi="Calibri"/>
                <w:lang w:eastAsia="nb-NO"/>
              </w:rPr>
              <w:t>a.</w:t>
            </w:r>
            <w:r>
              <w:rPr>
                <w:rFonts w:ascii="Calibri" w:eastAsia="Calibri" w:hAnsi="Calibri"/>
                <w:lang w:eastAsia="nb-NO"/>
              </w:rPr>
              <w:t xml:space="preserve"> </w:t>
            </w:r>
            <w:r w:rsidRPr="001E2367">
              <w:rPr>
                <w:rFonts w:ascii="Calibri" w:eastAsia="Calibri" w:hAnsi="Calibri"/>
                <w:lang w:eastAsia="nb-NO"/>
              </w:rPr>
              <w:t xml:space="preserve">Teknikk og produksjon a-å: (Teknisk utstyr for </w:t>
            </w:r>
            <w:proofErr w:type="spellStart"/>
            <w:r w:rsidRPr="001E2367">
              <w:rPr>
                <w:rFonts w:ascii="Calibri" w:eastAsia="Calibri" w:hAnsi="Calibri"/>
                <w:lang w:eastAsia="nb-NO"/>
              </w:rPr>
              <w:t>streaming</w:t>
            </w:r>
            <w:proofErr w:type="spellEnd"/>
            <w:r w:rsidRPr="001E2367">
              <w:rPr>
                <w:rFonts w:ascii="Calibri" w:eastAsia="Calibri" w:hAnsi="Calibri"/>
                <w:lang w:eastAsia="nb-NO"/>
              </w:rPr>
              <w:t xml:space="preserve"> av fellesdeler og hovedspor, samt opptak av øvrige spor, inklusive rigg og lyd.), påmeldingsløsning, deltakerhåndtering og enkel grafisk design ved behov. </w:t>
            </w:r>
          </w:p>
          <w:p w14:paraId="729A9114" w14:textId="5C7E82F7" w:rsidR="001E2367" w:rsidRDefault="001E2367" w:rsidP="00BC4528">
            <w:pPr>
              <w:rPr>
                <w:rFonts w:ascii="Calibri" w:eastAsia="Calibri" w:hAnsi="Calibri"/>
                <w:lang w:eastAsia="nb-NO"/>
              </w:rPr>
            </w:pPr>
            <w:proofErr w:type="spellStart"/>
            <w:r w:rsidRPr="001E2367">
              <w:rPr>
                <w:rFonts w:ascii="Calibri" w:eastAsia="Calibri" w:hAnsi="Calibri"/>
                <w:lang w:eastAsia="nb-NO"/>
              </w:rPr>
              <w:t>b.Lansering</w:t>
            </w:r>
            <w:proofErr w:type="spellEnd"/>
            <w:r w:rsidRPr="001E2367">
              <w:rPr>
                <w:rFonts w:ascii="Calibri" w:eastAsia="Calibri" w:hAnsi="Calibri"/>
                <w:lang w:eastAsia="nb-NO"/>
              </w:rPr>
              <w:t xml:space="preserve"> av rapport, ca. 150 deltakere, deltakerhåndtering og enkel </w:t>
            </w:r>
            <w:proofErr w:type="spellStart"/>
            <w:r w:rsidRPr="001E2367">
              <w:rPr>
                <w:rFonts w:ascii="Calibri" w:eastAsia="Calibri" w:hAnsi="Calibri"/>
                <w:lang w:eastAsia="nb-NO"/>
              </w:rPr>
              <w:t>stream</w:t>
            </w:r>
            <w:proofErr w:type="spellEnd"/>
            <w:r w:rsidRPr="001E2367">
              <w:rPr>
                <w:rFonts w:ascii="Calibri" w:eastAsia="Calibri" w:hAnsi="Calibri"/>
                <w:lang w:eastAsia="nb-NO"/>
              </w:rPr>
              <w:t>. Eventuelt også prosjektleder / produsent ved behov.</w:t>
            </w:r>
          </w:p>
          <w:p w14:paraId="429863D9" w14:textId="41BF0836" w:rsidR="000A401D" w:rsidRPr="0029547E" w:rsidRDefault="001E2367" w:rsidP="00BC4528">
            <w:pPr>
              <w:rPr>
                <w:rFonts w:ascii="Calibri" w:eastAsia="Calibri" w:hAnsi="Calibri"/>
                <w:lang w:eastAsia="nb-NO"/>
              </w:rPr>
            </w:pPr>
            <w:r w:rsidRPr="001E2367">
              <w:rPr>
                <w:rFonts w:ascii="Calibri" w:eastAsia="Calibri" w:hAnsi="Calibri"/>
                <w:lang w:eastAsia="nb-NO"/>
              </w:rPr>
              <w:t xml:space="preserve">Estimert totalpris på arrangementene i </w:t>
            </w:r>
            <w:proofErr w:type="gramStart"/>
            <w:r w:rsidRPr="001E2367">
              <w:rPr>
                <w:rFonts w:ascii="Calibri" w:eastAsia="Calibri" w:hAnsi="Calibri"/>
                <w:lang w:eastAsia="nb-NO"/>
              </w:rPr>
              <w:t>casen</w:t>
            </w:r>
            <w:r>
              <w:rPr>
                <w:rFonts w:ascii="Calibri" w:eastAsia="Calibri" w:hAnsi="Calibri"/>
                <w:lang w:eastAsia="nb-NO"/>
              </w:rPr>
              <w:t>(</w:t>
            </w:r>
            <w:proofErr w:type="gramEnd"/>
            <w:r>
              <w:rPr>
                <w:rFonts w:ascii="Calibri" w:eastAsia="Calibri" w:hAnsi="Calibri"/>
                <w:lang w:eastAsia="nb-NO"/>
              </w:rPr>
              <w:t>beskrevet over)</w:t>
            </w:r>
            <w:r w:rsidRPr="001E2367">
              <w:rPr>
                <w:rFonts w:ascii="Calibri" w:eastAsia="Calibri" w:hAnsi="Calibri"/>
                <w:lang w:eastAsia="nb-NO"/>
              </w:rPr>
              <w:t>. Vi ønsker også en timepris på tilbudt personell og et overslag over antall timer tilbyder anser nødvendig for arrangementene.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3B4E1A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302637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37060B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EF835A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Prisoverslag</w:t>
            </w:r>
          </w:p>
        </w:tc>
      </w:tr>
    </w:tbl>
    <w:p w14:paraId="10107FE5" w14:textId="77777777" w:rsidR="000A401D" w:rsidRDefault="000A401D" w:rsidP="000A401D">
      <w:pPr>
        <w:rPr>
          <w:rFonts w:ascii="Arial" w:hAnsi="Arial" w:cs="Arial"/>
        </w:rPr>
      </w:pPr>
    </w:p>
    <w:p w14:paraId="64072DCF" w14:textId="77777777" w:rsidR="000A401D" w:rsidRPr="000A401D" w:rsidRDefault="000A401D" w:rsidP="000A401D">
      <w:pPr>
        <w:rPr>
          <w:rFonts w:ascii="Arial" w:hAnsi="Arial" w:cs="Arial"/>
          <w:b/>
          <w:bCs/>
        </w:rPr>
      </w:pPr>
      <w:r w:rsidRPr="000A401D">
        <w:rPr>
          <w:rFonts w:ascii="Arial" w:hAnsi="Arial" w:cs="Arial"/>
          <w:b/>
          <w:bCs/>
        </w:rPr>
        <w:t>Miljø</w:t>
      </w:r>
    </w:p>
    <w:tbl>
      <w:tblPr>
        <w:tblW w:w="51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973"/>
        <w:gridCol w:w="4333"/>
        <w:gridCol w:w="504"/>
        <w:gridCol w:w="817"/>
        <w:gridCol w:w="547"/>
        <w:gridCol w:w="1484"/>
      </w:tblGrid>
      <w:tr w:rsidR="000A401D" w:rsidRPr="00542862" w14:paraId="4BAE610B" w14:textId="77777777" w:rsidTr="00BC4528">
        <w:trPr>
          <w:trHeight w:val="243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55231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Krav nr.</w:t>
            </w:r>
          </w:p>
        </w:tc>
        <w:tc>
          <w:tcPr>
            <w:tcW w:w="5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EDC2B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Prioritet</w:t>
            </w:r>
          </w:p>
        </w:tc>
        <w:tc>
          <w:tcPr>
            <w:tcW w:w="23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14A92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Krav</w:t>
            </w:r>
          </w:p>
        </w:tc>
        <w:tc>
          <w:tcPr>
            <w:tcW w:w="9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69191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Leverandørens oppfyllelse</w:t>
            </w:r>
          </w:p>
        </w:tc>
        <w:tc>
          <w:tcPr>
            <w:tcW w:w="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B28F0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Kommentar</w:t>
            </w:r>
          </w:p>
        </w:tc>
      </w:tr>
      <w:tr w:rsidR="000A401D" w:rsidRPr="00542862" w14:paraId="1D11B646" w14:textId="77777777" w:rsidTr="00BC4528">
        <w:trPr>
          <w:trHeight w:val="24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DC560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9E0AC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3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CF66F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116D2E6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Ja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03A57B7A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Delvis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hideMark/>
          </w:tcPr>
          <w:p w14:paraId="7E7EBA74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Nei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3EAC0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</w:p>
        </w:tc>
      </w:tr>
      <w:tr w:rsidR="000A401D" w:rsidRPr="00542862" w14:paraId="54719C88" w14:textId="77777777" w:rsidTr="00BC4528">
        <w:trPr>
          <w:trHeight w:val="243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8A4BD5" w14:textId="57B9B948" w:rsidR="000A401D" w:rsidRPr="00542862" w:rsidRDefault="00BA6A4A" w:rsidP="00BC4528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10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8C1142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Må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7ED382" w14:textId="2DB652EB" w:rsidR="000A401D" w:rsidRPr="0029547E" w:rsidRDefault="000A401D" w:rsidP="00BC4528">
            <w:pPr>
              <w:rPr>
                <w:rFonts w:ascii="Calibri" w:eastAsia="Calibri" w:hAnsi="Calibri"/>
                <w:b/>
                <w:bCs/>
                <w:lang w:eastAsia="nb-NO"/>
              </w:rPr>
            </w:pPr>
            <w:r w:rsidRPr="0029547E">
              <w:rPr>
                <w:rFonts w:ascii="Calibri" w:eastAsia="Calibri" w:hAnsi="Calibri"/>
                <w:lang w:eastAsia="nb-NO"/>
              </w:rPr>
              <w:t>Leverandør må vise hvordan virksomheten oppfyller tildelingskriterium for bærekraft</w:t>
            </w:r>
            <w:r w:rsidR="0030573F">
              <w:rPr>
                <w:rFonts w:ascii="Calibri" w:eastAsia="Calibri" w:hAnsi="Calibri"/>
                <w:lang w:eastAsia="nb-NO"/>
              </w:rPr>
              <w:t xml:space="preserve"> (30%)</w:t>
            </w:r>
            <w:r w:rsidRPr="0029547E">
              <w:rPr>
                <w:rFonts w:ascii="Calibri" w:eastAsia="Calibri" w:hAnsi="Calibri"/>
                <w:lang w:eastAsia="nb-NO"/>
              </w:rPr>
              <w:t xml:space="preserve">. Leverandør bør som minimum være sertifisert miljøfyrtårn eller tilsvarende. Alternativ bes leverandører beskrive hvordan </w:t>
            </w:r>
            <w:r w:rsidRPr="0029547E">
              <w:rPr>
                <w:rFonts w:ascii="Calibri" w:eastAsia="Calibri" w:hAnsi="Calibri"/>
                <w:lang w:eastAsia="nb-NO"/>
              </w:rPr>
              <w:lastRenderedPageBreak/>
              <w:t xml:space="preserve">deres leveranser på dette oppdraget er bærekraftig. 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852DD1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3B940C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AB8A7E" w14:textId="77777777" w:rsidR="000A401D" w:rsidRPr="0029547E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ECE09D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Beskriv</w:t>
            </w:r>
          </w:p>
        </w:tc>
      </w:tr>
      <w:tr w:rsidR="000A401D" w:rsidRPr="00542862" w14:paraId="3156D383" w14:textId="77777777" w:rsidTr="00BC4528">
        <w:trPr>
          <w:trHeight w:val="243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8F01C6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11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43D6C7" w14:textId="3B85FDB1" w:rsidR="000A401D" w:rsidRPr="00542862" w:rsidRDefault="00BA6A4A" w:rsidP="00BC4528">
            <w:pPr>
              <w:rPr>
                <w:rFonts w:ascii="Calibri" w:eastAsia="Calibri" w:hAnsi="Calibri"/>
                <w:lang w:eastAsia="nb-NO"/>
              </w:rPr>
            </w:pPr>
            <w:r>
              <w:rPr>
                <w:rFonts w:ascii="Calibri" w:eastAsia="Calibri" w:hAnsi="Calibri"/>
                <w:lang w:eastAsia="nb-NO"/>
              </w:rPr>
              <w:t>Kan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9385EF" w14:textId="1480F288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29547E">
              <w:rPr>
                <w:rFonts w:ascii="Calibri" w:eastAsia="Calibri" w:hAnsi="Calibri"/>
                <w:lang w:eastAsia="nb-NO"/>
              </w:rPr>
              <w:t xml:space="preserve">Hvis </w:t>
            </w:r>
            <w:r w:rsidR="00BA6A4A">
              <w:rPr>
                <w:rFonts w:ascii="Calibri" w:eastAsia="Calibri" w:hAnsi="Calibri"/>
                <w:lang w:eastAsia="nb-NO"/>
              </w:rPr>
              <w:t>leverandø</w:t>
            </w:r>
            <w:r w:rsidRPr="0029547E">
              <w:rPr>
                <w:rFonts w:ascii="Calibri" w:eastAsia="Calibri" w:hAnsi="Calibri"/>
                <w:lang w:eastAsia="nb-NO"/>
              </w:rPr>
              <w:t xml:space="preserve">r mener at egne miljøtiltak favner bredere enn de som er oppgitt i krav </w:t>
            </w:r>
            <w:r w:rsidR="00BA6A4A">
              <w:rPr>
                <w:rFonts w:ascii="Calibri" w:eastAsia="Calibri" w:hAnsi="Calibri"/>
                <w:lang w:eastAsia="nb-NO"/>
              </w:rPr>
              <w:t>10</w:t>
            </w:r>
            <w:r w:rsidRPr="0029547E">
              <w:rPr>
                <w:rFonts w:ascii="Calibri" w:eastAsia="Calibri" w:hAnsi="Calibri"/>
                <w:lang w:eastAsia="nb-NO"/>
              </w:rPr>
              <w:t xml:space="preserve">, </w:t>
            </w:r>
            <w:r w:rsidR="00BA6A4A">
              <w:rPr>
                <w:rFonts w:ascii="Calibri" w:eastAsia="Calibri" w:hAnsi="Calibri"/>
                <w:lang w:eastAsia="nb-NO"/>
              </w:rPr>
              <w:t>kan</w:t>
            </w:r>
            <w:r w:rsidRPr="0029547E">
              <w:rPr>
                <w:rFonts w:ascii="Calibri" w:eastAsia="Calibri" w:hAnsi="Calibri"/>
                <w:lang w:eastAsia="nb-NO"/>
              </w:rPr>
              <w:t xml:space="preserve"> </w:t>
            </w:r>
            <w:r w:rsidR="00BA6A4A">
              <w:rPr>
                <w:rFonts w:ascii="Calibri" w:eastAsia="Calibri" w:hAnsi="Calibri"/>
                <w:lang w:eastAsia="nb-NO"/>
              </w:rPr>
              <w:t>leverandø</w:t>
            </w:r>
            <w:r w:rsidR="00BA6A4A" w:rsidRPr="0029547E">
              <w:rPr>
                <w:rFonts w:ascii="Calibri" w:eastAsia="Calibri" w:hAnsi="Calibri"/>
                <w:lang w:eastAsia="nb-NO"/>
              </w:rPr>
              <w:t>r</w:t>
            </w:r>
            <w:r w:rsidRPr="0029547E">
              <w:rPr>
                <w:rFonts w:ascii="Calibri" w:eastAsia="Calibri" w:hAnsi="Calibri"/>
                <w:lang w:eastAsia="nb-NO"/>
              </w:rPr>
              <w:t xml:space="preserve"> beskrive dette ytterligere. 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85DC32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5D30BF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23ED46" w14:textId="77777777" w:rsidR="000A401D" w:rsidRPr="00542862" w:rsidRDefault="000A401D" w:rsidP="00BC4528">
            <w:pPr>
              <w:jc w:val="center"/>
              <w:rPr>
                <w:rFonts w:ascii="Calibri" w:eastAsia="Calibri" w:hAnsi="Calibri"/>
                <w:lang w:eastAsia="nb-NO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5260C2" w14:textId="77777777" w:rsidR="000A401D" w:rsidRPr="00542862" w:rsidRDefault="000A401D" w:rsidP="00BC4528">
            <w:pPr>
              <w:rPr>
                <w:rFonts w:ascii="Calibri" w:eastAsia="Calibri" w:hAnsi="Calibri"/>
                <w:lang w:eastAsia="nb-NO"/>
              </w:rPr>
            </w:pPr>
            <w:r w:rsidRPr="00542862">
              <w:rPr>
                <w:rFonts w:ascii="Calibri" w:eastAsia="Calibri" w:hAnsi="Calibri"/>
                <w:lang w:eastAsia="nb-NO"/>
              </w:rPr>
              <w:t>Beskriv</w:t>
            </w:r>
          </w:p>
        </w:tc>
      </w:tr>
    </w:tbl>
    <w:p w14:paraId="6AFD04AE" w14:textId="77777777" w:rsidR="000A401D" w:rsidRDefault="000A401D" w:rsidP="000A401D"/>
    <w:p w14:paraId="33D450A3" w14:textId="77777777" w:rsidR="00961BFC" w:rsidRPr="00961BFC" w:rsidRDefault="00961BFC" w:rsidP="00961BFC">
      <w:pPr>
        <w:rPr>
          <w:rFonts w:ascii="Arial" w:hAnsi="Arial" w:cs="Arial"/>
        </w:rPr>
      </w:pPr>
    </w:p>
    <w:sectPr w:rsidR="00961BFC" w:rsidRPr="00961B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BM Plex Serif Light">
    <w:altName w:val="IBM Plex Serif Light"/>
    <w:charset w:val="00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A2AC5"/>
    <w:multiLevelType w:val="multilevel"/>
    <w:tmpl w:val="BE7AFA6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9507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6FE7DDE"/>
    <w:multiLevelType w:val="hybridMultilevel"/>
    <w:tmpl w:val="F7203A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1A77"/>
    <w:multiLevelType w:val="hybridMultilevel"/>
    <w:tmpl w:val="05CEEC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81D0D"/>
    <w:multiLevelType w:val="hybridMultilevel"/>
    <w:tmpl w:val="13A891A2"/>
    <w:lvl w:ilvl="0" w:tplc="BC52130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17920"/>
    <w:multiLevelType w:val="hybridMultilevel"/>
    <w:tmpl w:val="7B2606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9CBB6"/>
    <w:multiLevelType w:val="hybridMultilevel"/>
    <w:tmpl w:val="F880D9A0"/>
    <w:lvl w:ilvl="0" w:tplc="6A1AF71E">
      <w:start w:val="1"/>
      <w:numFmt w:val="decimal"/>
      <w:lvlText w:val="%1"/>
      <w:lvlJc w:val="left"/>
      <w:pPr>
        <w:ind w:left="432" w:hanging="360"/>
      </w:pPr>
    </w:lvl>
    <w:lvl w:ilvl="1" w:tplc="D3782C3C">
      <w:start w:val="1"/>
      <w:numFmt w:val="lowerLetter"/>
      <w:lvlText w:val="%2."/>
      <w:lvlJc w:val="left"/>
      <w:pPr>
        <w:ind w:left="576" w:hanging="360"/>
      </w:pPr>
    </w:lvl>
    <w:lvl w:ilvl="2" w:tplc="420420CE">
      <w:start w:val="1"/>
      <w:numFmt w:val="lowerRoman"/>
      <w:lvlText w:val="%3."/>
      <w:lvlJc w:val="right"/>
      <w:pPr>
        <w:ind w:left="720" w:hanging="180"/>
      </w:pPr>
    </w:lvl>
    <w:lvl w:ilvl="3" w:tplc="EA0431B0">
      <w:start w:val="1"/>
      <w:numFmt w:val="decimal"/>
      <w:lvlText w:val="%4."/>
      <w:lvlJc w:val="left"/>
      <w:pPr>
        <w:ind w:left="864" w:hanging="360"/>
      </w:pPr>
    </w:lvl>
    <w:lvl w:ilvl="4" w:tplc="82BA9E86">
      <w:start w:val="1"/>
      <w:numFmt w:val="lowerLetter"/>
      <w:lvlText w:val="%5."/>
      <w:lvlJc w:val="left"/>
      <w:pPr>
        <w:ind w:left="1008" w:hanging="360"/>
      </w:pPr>
    </w:lvl>
    <w:lvl w:ilvl="5" w:tplc="0CFED784">
      <w:start w:val="1"/>
      <w:numFmt w:val="lowerRoman"/>
      <w:lvlText w:val="%6."/>
      <w:lvlJc w:val="right"/>
      <w:pPr>
        <w:ind w:left="1152" w:hanging="180"/>
      </w:pPr>
    </w:lvl>
    <w:lvl w:ilvl="6" w:tplc="788AABC6">
      <w:start w:val="1"/>
      <w:numFmt w:val="decimal"/>
      <w:lvlText w:val="%7."/>
      <w:lvlJc w:val="left"/>
      <w:pPr>
        <w:ind w:left="1296" w:hanging="360"/>
      </w:pPr>
    </w:lvl>
    <w:lvl w:ilvl="7" w:tplc="484CDAE2">
      <w:start w:val="1"/>
      <w:numFmt w:val="lowerLetter"/>
      <w:lvlText w:val="%8."/>
      <w:lvlJc w:val="left"/>
      <w:pPr>
        <w:ind w:left="1440" w:hanging="360"/>
      </w:pPr>
    </w:lvl>
    <w:lvl w:ilvl="8" w:tplc="9DD462D6">
      <w:start w:val="1"/>
      <w:numFmt w:val="lowerRoman"/>
      <w:lvlText w:val="%9."/>
      <w:lvlJc w:val="right"/>
      <w:pPr>
        <w:ind w:left="1584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ngenes, Karine Husøy">
    <w15:presenceInfo w15:providerId="AD" w15:userId="S-1-5-21-741104377-3863971064-2849402476-182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BFC"/>
    <w:rsid w:val="00077D85"/>
    <w:rsid w:val="000A2C82"/>
    <w:rsid w:val="000A401D"/>
    <w:rsid w:val="00140E03"/>
    <w:rsid w:val="00182C9B"/>
    <w:rsid w:val="001E2367"/>
    <w:rsid w:val="00266D81"/>
    <w:rsid w:val="0030573F"/>
    <w:rsid w:val="00482D1A"/>
    <w:rsid w:val="004B2A85"/>
    <w:rsid w:val="005060B0"/>
    <w:rsid w:val="006913C6"/>
    <w:rsid w:val="007977B0"/>
    <w:rsid w:val="007E0AA7"/>
    <w:rsid w:val="00804F82"/>
    <w:rsid w:val="0080559C"/>
    <w:rsid w:val="008617F7"/>
    <w:rsid w:val="00874B80"/>
    <w:rsid w:val="0091425D"/>
    <w:rsid w:val="00961BFC"/>
    <w:rsid w:val="0098012B"/>
    <w:rsid w:val="00B02FB1"/>
    <w:rsid w:val="00B308D3"/>
    <w:rsid w:val="00BA00E0"/>
    <w:rsid w:val="00BA6A4A"/>
    <w:rsid w:val="00BB094E"/>
    <w:rsid w:val="00BB568F"/>
    <w:rsid w:val="00CC19A7"/>
    <w:rsid w:val="00CD63D9"/>
    <w:rsid w:val="00CF63E2"/>
    <w:rsid w:val="00D04055"/>
    <w:rsid w:val="00D955DC"/>
    <w:rsid w:val="00E90004"/>
    <w:rsid w:val="00EA08BF"/>
    <w:rsid w:val="00EB7300"/>
    <w:rsid w:val="00EB7A6B"/>
    <w:rsid w:val="00FC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7EF9A"/>
  <w15:chartTrackingRefBased/>
  <w15:docId w15:val="{B5F35039-8656-46FD-B2D4-023E9E50A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BFC"/>
    <w:rPr>
      <w:rFonts w:ascii="IBM Plex Serif Light" w:hAnsi="IBM Plex Serif Ligh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61BFC"/>
    <w:pPr>
      <w:keepNext/>
      <w:keepLines/>
      <w:numPr>
        <w:numId w:val="1"/>
      </w:numPr>
      <w:spacing w:before="240" w:after="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61BFC"/>
    <w:pPr>
      <w:keepNext/>
      <w:keepLines/>
      <w:numPr>
        <w:ilvl w:val="1"/>
        <w:numId w:val="1"/>
      </w:numPr>
      <w:spacing w:before="40" w:after="0"/>
      <w:ind w:left="576"/>
      <w:outlineLvl w:val="1"/>
    </w:pPr>
    <w:rPr>
      <w:rFonts w:ascii="Arial" w:eastAsiaTheme="majorEastAsia" w:hAnsi="Arial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61BFC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61BFC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61BFC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61BF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61BF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61BF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61BF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61BFC"/>
    <w:rPr>
      <w:rFonts w:ascii="Arial" w:eastAsiaTheme="majorEastAsia" w:hAnsi="Arial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61BFC"/>
    <w:rPr>
      <w:rFonts w:ascii="Arial" w:eastAsiaTheme="majorEastAsia" w:hAnsi="Arial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61BFC"/>
    <w:rPr>
      <w:rFonts w:ascii="IBM Plex Serif Light" w:eastAsiaTheme="majorEastAsia" w:hAnsi="IBM Plex Serif Light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61BFC"/>
    <w:rPr>
      <w:rFonts w:ascii="IBM Plex Serif Light" w:eastAsiaTheme="majorEastAsia" w:hAnsi="IBM Plex Serif Light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61BFC"/>
    <w:rPr>
      <w:rFonts w:ascii="IBM Plex Serif Light" w:eastAsiaTheme="majorEastAsia" w:hAnsi="IBM Plex Serif Light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61BF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61BF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61BF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61BF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link w:val="ListeavsnittTegn"/>
    <w:uiPriority w:val="34"/>
    <w:qFormat/>
    <w:rsid w:val="00961BF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961BF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804F82"/>
    <w:pPr>
      <w:spacing w:before="100" w:beforeAutospacing="1" w:after="100" w:afterAutospacing="1" w:line="240" w:lineRule="auto"/>
    </w:pPr>
    <w:rPr>
      <w:rFonts w:ascii="Calibri" w:hAnsi="Calibri" w:cs="Calibri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A6A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A6A4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A6A4A"/>
    <w:rPr>
      <w:rFonts w:ascii="IBM Plex Serif Light" w:hAnsi="IBM Plex Serif Light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A6A4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A6A4A"/>
    <w:rPr>
      <w:rFonts w:ascii="IBM Plex Serif Light" w:hAnsi="IBM Plex Serif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ADB0BB3E863B4A90AFE37BD8A73F22" ma:contentTypeVersion="2" ma:contentTypeDescription="Create a new document." ma:contentTypeScope="" ma:versionID="4b46ced4c0b42cd0ae721d816238ea7c">
  <xsd:schema xmlns:xsd="http://www.w3.org/2001/XMLSchema" xmlns:xs="http://www.w3.org/2001/XMLSchema" xmlns:p="http://schemas.microsoft.com/office/2006/metadata/properties" xmlns:ns2="5434ceb3-c14c-4e0b-a839-45c98f620418" targetNamespace="http://schemas.microsoft.com/office/2006/metadata/properties" ma:root="true" ma:fieldsID="8bb007855c635253d6a3777e97929205" ns2:_="">
    <xsd:import namespace="5434ceb3-c14c-4e0b-a839-45c98f62041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4ceb3-c14c-4e0b-a839-45c98f6204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9815F0-F59D-441F-A857-7439775686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0FF951-1043-488C-A82F-86B762A5B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34ceb3-c14c-4e0b-a839-45c98f6204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1940F6-BCA3-4F1E-A8B8-B2A5CB0EFB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1DA323-48DA-4A49-B4F0-32D0441812EA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5434ceb3-c14c-4e0b-a839-45c98f6204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932</Words>
  <Characters>4941</Characters>
  <Application>Microsoft Office Word</Application>
  <DocSecurity>4</DocSecurity>
  <Lines>41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Hverven, Marit</dc:creator>
  <cp:keywords/>
  <dc:description/>
  <cp:lastModifiedBy>Langenes, Karine Husøy</cp:lastModifiedBy>
  <cp:revision>2</cp:revision>
  <dcterms:created xsi:type="dcterms:W3CDTF">2026-06-25T10:27:00Z</dcterms:created>
  <dcterms:modified xsi:type="dcterms:W3CDTF">2026-06-25T10:27:00Z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0x010100B5ADB0BB3E863B4A90AFE37BD8A73F22</vt:lpwstr>
  </property>
</Properties>
</file>